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37B44" w14:textId="2CCD5171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 w:hint="eastAsia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Hucheng-r" w:date="2020-10-16T10:01:00Z">
        <w:r w:rsidR="006C4994">
          <w:rPr>
            <w:rFonts w:cs="Arial" w:hint="eastAsia"/>
            <w:b/>
            <w:bCs/>
            <w:noProof/>
            <w:sz w:val="24"/>
            <w:szCs w:val="24"/>
            <w:lang w:eastAsia="zh-CN"/>
          </w:rPr>
          <w:t>4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4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  <w:bookmarkStart w:id="5" w:name="_GoBack"/>
      <w:bookmarkEnd w:id="5"/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6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8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8"/>
    </w:p>
    <w:p w14:paraId="1AC26B74" w14:textId="11A61215" w:rsidR="00CE256B" w:rsidRDefault="002D4309" w:rsidP="002D4309">
      <w:pPr>
        <w:pStyle w:val="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3EA32FA4" w:rsidR="004D7698" w:rsidRPr="004D7698" w:rsidRDefault="00EC1CA7" w:rsidP="004D7698">
      <w:ins w:id="9" w:author="Ericsson User In meeting Thursday" w:date="2020-10-15T22:03:00Z">
        <w:r>
          <w:t xml:space="preserve">A single </w:t>
        </w:r>
        <w:del w:id="10" w:author="Hucheng-r" w:date="2020-10-16T09:55:00Z">
          <w:r w:rsidDel="00A74E4C">
            <w:delText>solution/</w:delText>
          </w:r>
        </w:del>
        <w:r>
          <w:t xml:space="preserve">option in normative phase is preferred. Different </w:t>
        </w:r>
        <w:del w:id="11" w:author="Hucheng-r" w:date="2020-10-16T10:00:00Z">
          <w:r w:rsidDel="006C4994">
            <w:delText>solutions</w:delText>
          </w:r>
        </w:del>
      </w:ins>
      <w:ins w:id="12" w:author="Hucheng-r" w:date="2020-10-16T10:00:00Z">
        <w:r w:rsidR="006C4994">
          <w:rPr>
            <w:rFonts w:hint="eastAsia"/>
            <w:lang w:eastAsia="zh-CN"/>
          </w:rPr>
          <w:t>options</w:t>
        </w:r>
      </w:ins>
      <w:ins w:id="13" w:author="Ericsson User In meeting Thursday" w:date="2020-10-15T22:03:00Z">
        <w:r>
          <w:t xml:space="preserve"> described in evaluation clause 7.2.2 shall as far as possible be seen as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14" w:author="S2-2007317" w:date="2020-10-15T19:10:00Z">
        <w:r w:rsidR="009305F9">
          <w:t>a</w:t>
        </w:r>
      </w:ins>
      <w:ins w:id="15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6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06BCE064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>xtend the NWDAF Profile in NRF to include the</w:t>
      </w:r>
      <w:r w:rsidR="008247F2">
        <w:t xml:space="preserve"> </w:t>
      </w:r>
      <w:r w:rsidR="00EA040E">
        <w:t xml:space="preserve">new </w:t>
      </w:r>
      <w:r w:rsidR="008247F2">
        <w:t xml:space="preserve">NWDAF </w:t>
      </w:r>
      <w:del w:id="17" w:author="Hucheng-r" w:date="2020-10-16T09:59:00Z">
        <w:r w:rsidR="008247F2" w:rsidDel="006C4994">
          <w:delText>capabilities</w:delText>
        </w:r>
        <w:r w:rsidR="00C909D3" w:rsidDel="006C4994">
          <w:delText xml:space="preserve"> and </w:delText>
        </w:r>
      </w:del>
      <w:r w:rsidR="00C909D3">
        <w:t xml:space="preserve">information </w:t>
      </w:r>
      <w:del w:id="18" w:author="Hucheng-r" w:date="2020-10-16T09:59:00Z">
        <w:r w:rsidR="00C909D3" w:rsidDel="006C4994">
          <w:delText>(e.g. Aggregator functionality</w:delText>
        </w:r>
      </w:del>
      <w:ins w:id="19" w:author="S2-2007317" w:date="2020-10-15T19:01:00Z">
        <w:del w:id="20" w:author="Hucheng-r" w:date="2020-10-16T09:59:00Z">
          <w:r w:rsidR="00E712D9" w:rsidDel="006C4994">
            <w:delText xml:space="preserve"> identifier</w:delText>
          </w:r>
        </w:del>
      </w:ins>
      <w:ins w:id="21" w:author="Nokia-r2" w:date="2020-10-15T21:51:00Z">
        <w:del w:id="22" w:author="Hucheng-r" w:date="2020-10-16T09:59:00Z">
          <w:r w:rsidR="00396E89" w:rsidDel="006C4994">
            <w:delText>indicator</w:delText>
          </w:r>
        </w:del>
      </w:ins>
      <w:del w:id="23" w:author="Hucheng-r" w:date="2020-10-16T09:59:00Z">
        <w:r w:rsidR="00C909D3" w:rsidDel="006C4994">
          <w:delText>)</w:delText>
        </w:r>
      </w:del>
      <w:r w:rsidR="00C909D3">
        <w:t xml:space="preserve">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24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</w:t>
        </w:r>
        <w:del w:id="25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26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27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28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29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30" w:author="S2-2007317" w:date="2020-10-15T19:22:00Z">
        <w:r w:rsidR="00A46C05">
          <w:t xml:space="preserve"> (per analytics ID)</w:t>
        </w:r>
      </w:ins>
      <w:ins w:id="31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32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33" w:author="S2-2007317" w:date="2020-10-15T19:17:00Z">
        <w:r w:rsidR="003562FC">
          <w:t>,</w:t>
        </w:r>
      </w:ins>
      <w:del w:id="34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35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6D243B95" w:rsidR="00775121" w:rsidRDefault="00775121" w:rsidP="0083078C">
      <w:pPr>
        <w:pStyle w:val="BN"/>
        <w:numPr>
          <w:ilvl w:val="0"/>
          <w:numId w:val="28"/>
        </w:numPr>
      </w:pPr>
      <w:ins w:id="36" w:author="S2-2007317" w:date="2020-10-15T19:19:00Z">
        <w:r>
          <w:lastRenderedPageBreak/>
          <w:t xml:space="preserve">Some NWDAFs </w:t>
        </w:r>
        <w:r w:rsidR="000B2BD1">
          <w:t>can</w:t>
        </w:r>
        <w:r>
          <w:t xml:space="preserve"> be co-located with other NFs </w:t>
        </w:r>
      </w:ins>
      <w:ins w:id="37" w:author="S2-2007317" w:date="2020-10-15T19:20:00Z">
        <w:r>
          <w:t>within 5GC.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78754" w14:textId="77777777" w:rsidR="00CF58B1" w:rsidRDefault="00CF58B1">
      <w:r>
        <w:separator/>
      </w:r>
    </w:p>
  </w:endnote>
  <w:endnote w:type="continuationSeparator" w:id="0">
    <w:p w14:paraId="518A7CEF" w14:textId="77777777" w:rsidR="00CF58B1" w:rsidRDefault="00CF58B1">
      <w:r>
        <w:continuationSeparator/>
      </w:r>
    </w:p>
  </w:endnote>
  <w:endnote w:type="continuationNotice" w:id="1">
    <w:p w14:paraId="7AF8B934" w14:textId="77777777" w:rsidR="00CF58B1" w:rsidRDefault="00CF5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ABE1" w14:textId="77777777" w:rsidR="00D15EE9" w:rsidRDefault="00D15EE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59BD">
      <w:t>1</w:t>
    </w:r>
    <w:r>
      <w:fldChar w:fldCharType="end"/>
    </w:r>
  </w:p>
  <w:p w14:paraId="53FB9A79" w14:textId="77777777" w:rsidR="00D15EE9" w:rsidRDefault="00D15E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B31ED" w14:textId="77777777" w:rsidR="00CF58B1" w:rsidRDefault="00CF58B1">
      <w:r>
        <w:separator/>
      </w:r>
    </w:p>
  </w:footnote>
  <w:footnote w:type="continuationSeparator" w:id="0">
    <w:p w14:paraId="30316C3A" w14:textId="77777777" w:rsidR="00CF58B1" w:rsidRDefault="00CF58B1">
      <w:r>
        <w:continuationSeparator/>
      </w:r>
    </w:p>
  </w:footnote>
  <w:footnote w:type="continuationNotice" w:id="1">
    <w:p w14:paraId="0A53BDFA" w14:textId="77777777" w:rsidR="00CF58B1" w:rsidRDefault="00CF58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2">
    <w15:presenceInfo w15:providerId="None" w15:userId="Nokia-r2"/>
  </w15:person>
  <w15:person w15:author="Ericsson User In meeting Thursday">
    <w15:presenceInfo w15:providerId="None" w15:userId="Ericsson User In meeting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E8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396E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9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6E89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96E89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396E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96E89"/>
    <w:pPr>
      <w:outlineLvl w:val="5"/>
    </w:pPr>
  </w:style>
  <w:style w:type="paragraph" w:styleId="7">
    <w:name w:val="heading 7"/>
    <w:basedOn w:val="H6"/>
    <w:next w:val="a"/>
    <w:qFormat/>
    <w:rsid w:val="00396E89"/>
    <w:pPr>
      <w:outlineLvl w:val="6"/>
    </w:pPr>
  </w:style>
  <w:style w:type="paragraph" w:styleId="8">
    <w:name w:val="heading 8"/>
    <w:basedOn w:val="1"/>
    <w:next w:val="a"/>
    <w:qFormat/>
    <w:rsid w:val="00396E8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6E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96E8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6E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96E8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396E89"/>
    <w:pPr>
      <w:ind w:left="1701" w:hanging="1701"/>
    </w:pPr>
  </w:style>
  <w:style w:type="paragraph" w:styleId="41">
    <w:name w:val="toc 4"/>
    <w:basedOn w:val="30"/>
    <w:rsid w:val="00396E89"/>
    <w:pPr>
      <w:ind w:left="1418" w:hanging="1418"/>
    </w:pPr>
  </w:style>
  <w:style w:type="paragraph" w:styleId="30">
    <w:name w:val="toc 3"/>
    <w:basedOn w:val="20"/>
    <w:rsid w:val="00396E89"/>
    <w:pPr>
      <w:ind w:left="1134" w:hanging="1134"/>
    </w:pPr>
  </w:style>
  <w:style w:type="paragraph" w:styleId="20">
    <w:name w:val="toc 2"/>
    <w:basedOn w:val="10"/>
    <w:uiPriority w:val="39"/>
    <w:rsid w:val="00396E8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396E89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396E89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39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96E89"/>
    <w:rPr>
      <w:b/>
    </w:rPr>
  </w:style>
  <w:style w:type="paragraph" w:customStyle="1" w:styleId="TAC">
    <w:name w:val="TAC"/>
    <w:basedOn w:val="TAL"/>
    <w:link w:val="TACChar"/>
    <w:rsid w:val="00396E89"/>
    <w:pPr>
      <w:jc w:val="center"/>
    </w:pPr>
  </w:style>
  <w:style w:type="paragraph" w:customStyle="1" w:styleId="TF">
    <w:name w:val="TF"/>
    <w:aliases w:val="left"/>
    <w:basedOn w:val="TH"/>
    <w:link w:val="TFChar"/>
    <w:rsid w:val="00396E8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96E89"/>
    <w:pPr>
      <w:keepLines/>
      <w:ind w:left="1135" w:hanging="851"/>
    </w:pPr>
  </w:style>
  <w:style w:type="paragraph" w:styleId="90">
    <w:name w:val="toc 9"/>
    <w:basedOn w:val="80"/>
    <w:uiPriority w:val="39"/>
    <w:rsid w:val="00396E89"/>
    <w:pPr>
      <w:ind w:left="1418" w:hanging="1418"/>
    </w:pPr>
  </w:style>
  <w:style w:type="paragraph" w:customStyle="1" w:styleId="EX">
    <w:name w:val="EX"/>
    <w:basedOn w:val="a"/>
    <w:link w:val="EXChar"/>
    <w:rsid w:val="00396E89"/>
    <w:pPr>
      <w:keepLines/>
      <w:ind w:left="1702" w:hanging="1418"/>
    </w:pPr>
  </w:style>
  <w:style w:type="paragraph" w:customStyle="1" w:styleId="FP">
    <w:name w:val="FP"/>
    <w:basedOn w:val="a"/>
    <w:rsid w:val="00396E89"/>
    <w:pPr>
      <w:spacing w:after="0"/>
    </w:pPr>
  </w:style>
  <w:style w:type="paragraph" w:customStyle="1" w:styleId="LD">
    <w:name w:val="LD"/>
    <w:rsid w:val="00396E89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96E89"/>
    <w:pPr>
      <w:spacing w:after="0"/>
    </w:pPr>
  </w:style>
  <w:style w:type="paragraph" w:customStyle="1" w:styleId="EW">
    <w:name w:val="EW"/>
    <w:basedOn w:val="EX"/>
    <w:rsid w:val="00396E89"/>
    <w:pPr>
      <w:spacing w:after="0"/>
    </w:pPr>
  </w:style>
  <w:style w:type="paragraph" w:styleId="60">
    <w:name w:val="toc 6"/>
    <w:basedOn w:val="50"/>
    <w:next w:val="a"/>
    <w:rsid w:val="00396E89"/>
    <w:pPr>
      <w:ind w:left="1985" w:hanging="1985"/>
    </w:pPr>
  </w:style>
  <w:style w:type="paragraph" w:styleId="70">
    <w:name w:val="toc 7"/>
    <w:basedOn w:val="60"/>
    <w:next w:val="a"/>
    <w:rsid w:val="00396E89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39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9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9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6E89"/>
    <w:pPr>
      <w:jc w:val="right"/>
    </w:pPr>
  </w:style>
  <w:style w:type="paragraph" w:customStyle="1" w:styleId="H6">
    <w:name w:val="H6"/>
    <w:basedOn w:val="5"/>
    <w:next w:val="a"/>
    <w:rsid w:val="0039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96E89"/>
    <w:pPr>
      <w:ind w:left="851" w:hanging="851"/>
    </w:pPr>
  </w:style>
  <w:style w:type="paragraph" w:customStyle="1" w:styleId="TAL">
    <w:name w:val="TAL"/>
    <w:basedOn w:val="a"/>
    <w:link w:val="TALCar"/>
    <w:rsid w:val="00396E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96E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96E89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96E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96E89"/>
    <w:pPr>
      <w:framePr w:wrap="notBeside" w:y="16161"/>
    </w:pPr>
  </w:style>
  <w:style w:type="character" w:customStyle="1" w:styleId="ZGSM">
    <w:name w:val="ZGSM"/>
    <w:rsid w:val="00396E89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396E8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96E89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396E89"/>
    <w:pPr>
      <w:ind w:left="568" w:hanging="284"/>
    </w:pPr>
  </w:style>
  <w:style w:type="paragraph" w:customStyle="1" w:styleId="B20">
    <w:name w:val="B2"/>
    <w:basedOn w:val="a"/>
    <w:link w:val="B2Char"/>
    <w:rsid w:val="00396E89"/>
    <w:pPr>
      <w:ind w:left="851" w:hanging="284"/>
    </w:pPr>
  </w:style>
  <w:style w:type="paragraph" w:customStyle="1" w:styleId="B30">
    <w:name w:val="B3"/>
    <w:basedOn w:val="a"/>
    <w:link w:val="B3Char2"/>
    <w:rsid w:val="00396E89"/>
    <w:pPr>
      <w:ind w:left="1135" w:hanging="284"/>
    </w:pPr>
  </w:style>
  <w:style w:type="paragraph" w:customStyle="1" w:styleId="B4">
    <w:name w:val="B4"/>
    <w:basedOn w:val="a"/>
    <w:rsid w:val="00396E89"/>
    <w:pPr>
      <w:ind w:left="1418" w:hanging="284"/>
    </w:pPr>
  </w:style>
  <w:style w:type="paragraph" w:customStyle="1" w:styleId="B5">
    <w:name w:val="B5"/>
    <w:basedOn w:val="a"/>
    <w:rsid w:val="00396E89"/>
    <w:pPr>
      <w:ind w:left="1702" w:hanging="284"/>
    </w:pPr>
  </w:style>
  <w:style w:type="paragraph" w:styleId="a9">
    <w:name w:val="footer"/>
    <w:basedOn w:val="a4"/>
    <w:link w:val="Char1"/>
    <w:rsid w:val="00396E89"/>
    <w:pPr>
      <w:jc w:val="center"/>
    </w:pPr>
    <w:rPr>
      <w:i/>
    </w:rPr>
  </w:style>
  <w:style w:type="paragraph" w:customStyle="1" w:styleId="ZTD">
    <w:name w:val="ZTD"/>
    <w:basedOn w:val="ZB"/>
    <w:rsid w:val="00396E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396E89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396E89"/>
    <w:rPr>
      <w:color w:val="954F72" w:themeColor="followedHyperlink"/>
      <w:u w:val="single"/>
    </w:rPr>
  </w:style>
  <w:style w:type="paragraph" w:styleId="ae">
    <w:name w:val="Balloon Text"/>
    <w:basedOn w:val="a"/>
    <w:link w:val="Char3"/>
    <w:rsid w:val="00396E89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0B455F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6"/>
    <w:uiPriority w:val="29"/>
    <w:qFormat/>
    <w:rsid w:val="00CE4B7E"/>
    <w:rPr>
      <w:i/>
      <w:iCs/>
      <w:color w:val="000000"/>
    </w:rPr>
  </w:style>
  <w:style w:type="character" w:customStyle="1" w:styleId="Char6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8"/>
    <w:rsid w:val="006E7B1B"/>
    <w:pPr>
      <w:spacing w:after="0"/>
    </w:pPr>
  </w:style>
  <w:style w:type="character" w:customStyle="1" w:styleId="Char8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396E89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9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9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页脚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7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396E89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批注文字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396E89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3">
    <w:name w:val="批注框文本 Char"/>
    <w:link w:val="ae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标题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主题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0">
    <w:name w:val="脚注文本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Char5">
    <w:name w:val="文档结构图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">
    <w:name w:val="Unresolved Mention"/>
    <w:basedOn w:val="a0"/>
    <w:uiPriority w:val="99"/>
    <w:semiHidden/>
    <w:unhideWhenUsed/>
    <w:rsid w:val="00396E8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E8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396E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9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6E89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96E89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396E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96E89"/>
    <w:pPr>
      <w:outlineLvl w:val="5"/>
    </w:pPr>
  </w:style>
  <w:style w:type="paragraph" w:styleId="7">
    <w:name w:val="heading 7"/>
    <w:basedOn w:val="H6"/>
    <w:next w:val="a"/>
    <w:qFormat/>
    <w:rsid w:val="00396E89"/>
    <w:pPr>
      <w:outlineLvl w:val="6"/>
    </w:pPr>
  </w:style>
  <w:style w:type="paragraph" w:styleId="8">
    <w:name w:val="heading 8"/>
    <w:basedOn w:val="1"/>
    <w:next w:val="a"/>
    <w:qFormat/>
    <w:rsid w:val="00396E8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6E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96E8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6E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96E8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396E89"/>
    <w:pPr>
      <w:ind w:left="1701" w:hanging="1701"/>
    </w:pPr>
  </w:style>
  <w:style w:type="paragraph" w:styleId="41">
    <w:name w:val="toc 4"/>
    <w:basedOn w:val="30"/>
    <w:rsid w:val="00396E89"/>
    <w:pPr>
      <w:ind w:left="1418" w:hanging="1418"/>
    </w:pPr>
  </w:style>
  <w:style w:type="paragraph" w:styleId="30">
    <w:name w:val="toc 3"/>
    <w:basedOn w:val="20"/>
    <w:rsid w:val="00396E89"/>
    <w:pPr>
      <w:ind w:left="1134" w:hanging="1134"/>
    </w:pPr>
  </w:style>
  <w:style w:type="paragraph" w:styleId="20">
    <w:name w:val="toc 2"/>
    <w:basedOn w:val="10"/>
    <w:uiPriority w:val="39"/>
    <w:rsid w:val="00396E8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396E89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396E89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39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96E89"/>
    <w:rPr>
      <w:b/>
    </w:rPr>
  </w:style>
  <w:style w:type="paragraph" w:customStyle="1" w:styleId="TAC">
    <w:name w:val="TAC"/>
    <w:basedOn w:val="TAL"/>
    <w:link w:val="TACChar"/>
    <w:rsid w:val="00396E89"/>
    <w:pPr>
      <w:jc w:val="center"/>
    </w:pPr>
  </w:style>
  <w:style w:type="paragraph" w:customStyle="1" w:styleId="TF">
    <w:name w:val="TF"/>
    <w:aliases w:val="left"/>
    <w:basedOn w:val="TH"/>
    <w:link w:val="TFChar"/>
    <w:rsid w:val="00396E8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96E89"/>
    <w:pPr>
      <w:keepLines/>
      <w:ind w:left="1135" w:hanging="851"/>
    </w:pPr>
  </w:style>
  <w:style w:type="paragraph" w:styleId="90">
    <w:name w:val="toc 9"/>
    <w:basedOn w:val="80"/>
    <w:uiPriority w:val="39"/>
    <w:rsid w:val="00396E89"/>
    <w:pPr>
      <w:ind w:left="1418" w:hanging="1418"/>
    </w:pPr>
  </w:style>
  <w:style w:type="paragraph" w:customStyle="1" w:styleId="EX">
    <w:name w:val="EX"/>
    <w:basedOn w:val="a"/>
    <w:link w:val="EXChar"/>
    <w:rsid w:val="00396E89"/>
    <w:pPr>
      <w:keepLines/>
      <w:ind w:left="1702" w:hanging="1418"/>
    </w:pPr>
  </w:style>
  <w:style w:type="paragraph" w:customStyle="1" w:styleId="FP">
    <w:name w:val="FP"/>
    <w:basedOn w:val="a"/>
    <w:rsid w:val="00396E89"/>
    <w:pPr>
      <w:spacing w:after="0"/>
    </w:pPr>
  </w:style>
  <w:style w:type="paragraph" w:customStyle="1" w:styleId="LD">
    <w:name w:val="LD"/>
    <w:rsid w:val="00396E89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96E89"/>
    <w:pPr>
      <w:spacing w:after="0"/>
    </w:pPr>
  </w:style>
  <w:style w:type="paragraph" w:customStyle="1" w:styleId="EW">
    <w:name w:val="EW"/>
    <w:basedOn w:val="EX"/>
    <w:rsid w:val="00396E89"/>
    <w:pPr>
      <w:spacing w:after="0"/>
    </w:pPr>
  </w:style>
  <w:style w:type="paragraph" w:styleId="60">
    <w:name w:val="toc 6"/>
    <w:basedOn w:val="50"/>
    <w:next w:val="a"/>
    <w:rsid w:val="00396E89"/>
    <w:pPr>
      <w:ind w:left="1985" w:hanging="1985"/>
    </w:pPr>
  </w:style>
  <w:style w:type="paragraph" w:styleId="70">
    <w:name w:val="toc 7"/>
    <w:basedOn w:val="60"/>
    <w:next w:val="a"/>
    <w:rsid w:val="00396E89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39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9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9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6E89"/>
    <w:pPr>
      <w:jc w:val="right"/>
    </w:pPr>
  </w:style>
  <w:style w:type="paragraph" w:customStyle="1" w:styleId="H6">
    <w:name w:val="H6"/>
    <w:basedOn w:val="5"/>
    <w:next w:val="a"/>
    <w:rsid w:val="0039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96E89"/>
    <w:pPr>
      <w:ind w:left="851" w:hanging="851"/>
    </w:pPr>
  </w:style>
  <w:style w:type="paragraph" w:customStyle="1" w:styleId="TAL">
    <w:name w:val="TAL"/>
    <w:basedOn w:val="a"/>
    <w:link w:val="TALCar"/>
    <w:rsid w:val="00396E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96E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96E89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96E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96E89"/>
    <w:pPr>
      <w:framePr w:wrap="notBeside" w:y="16161"/>
    </w:pPr>
  </w:style>
  <w:style w:type="character" w:customStyle="1" w:styleId="ZGSM">
    <w:name w:val="ZGSM"/>
    <w:rsid w:val="00396E89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396E8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96E89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396E89"/>
    <w:pPr>
      <w:ind w:left="568" w:hanging="284"/>
    </w:pPr>
  </w:style>
  <w:style w:type="paragraph" w:customStyle="1" w:styleId="B20">
    <w:name w:val="B2"/>
    <w:basedOn w:val="a"/>
    <w:link w:val="B2Char"/>
    <w:rsid w:val="00396E89"/>
    <w:pPr>
      <w:ind w:left="851" w:hanging="284"/>
    </w:pPr>
  </w:style>
  <w:style w:type="paragraph" w:customStyle="1" w:styleId="B30">
    <w:name w:val="B3"/>
    <w:basedOn w:val="a"/>
    <w:link w:val="B3Char2"/>
    <w:rsid w:val="00396E89"/>
    <w:pPr>
      <w:ind w:left="1135" w:hanging="284"/>
    </w:pPr>
  </w:style>
  <w:style w:type="paragraph" w:customStyle="1" w:styleId="B4">
    <w:name w:val="B4"/>
    <w:basedOn w:val="a"/>
    <w:rsid w:val="00396E89"/>
    <w:pPr>
      <w:ind w:left="1418" w:hanging="284"/>
    </w:pPr>
  </w:style>
  <w:style w:type="paragraph" w:customStyle="1" w:styleId="B5">
    <w:name w:val="B5"/>
    <w:basedOn w:val="a"/>
    <w:rsid w:val="00396E89"/>
    <w:pPr>
      <w:ind w:left="1702" w:hanging="284"/>
    </w:pPr>
  </w:style>
  <w:style w:type="paragraph" w:styleId="a9">
    <w:name w:val="footer"/>
    <w:basedOn w:val="a4"/>
    <w:link w:val="Char1"/>
    <w:rsid w:val="00396E89"/>
    <w:pPr>
      <w:jc w:val="center"/>
    </w:pPr>
    <w:rPr>
      <w:i/>
    </w:rPr>
  </w:style>
  <w:style w:type="paragraph" w:customStyle="1" w:styleId="ZTD">
    <w:name w:val="ZTD"/>
    <w:basedOn w:val="ZB"/>
    <w:rsid w:val="00396E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396E89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396E89"/>
    <w:rPr>
      <w:color w:val="954F72" w:themeColor="followedHyperlink"/>
      <w:u w:val="single"/>
    </w:rPr>
  </w:style>
  <w:style w:type="paragraph" w:styleId="ae">
    <w:name w:val="Balloon Text"/>
    <w:basedOn w:val="a"/>
    <w:link w:val="Char3"/>
    <w:rsid w:val="00396E89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0B455F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6"/>
    <w:uiPriority w:val="29"/>
    <w:qFormat/>
    <w:rsid w:val="00CE4B7E"/>
    <w:rPr>
      <w:i/>
      <w:iCs/>
      <w:color w:val="000000"/>
    </w:rPr>
  </w:style>
  <w:style w:type="character" w:customStyle="1" w:styleId="Char6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8"/>
    <w:rsid w:val="006E7B1B"/>
    <w:pPr>
      <w:spacing w:after="0"/>
    </w:pPr>
  </w:style>
  <w:style w:type="character" w:customStyle="1" w:styleId="Char8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396E89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9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9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页脚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7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396E89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批注文字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396E89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3">
    <w:name w:val="批注框文本 Char"/>
    <w:link w:val="ae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标题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主题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0">
    <w:name w:val="脚注文本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Char5">
    <w:name w:val="文档结构图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">
    <w:name w:val="Unresolved Mention"/>
    <w:basedOn w:val="a0"/>
    <w:uiPriority w:val="99"/>
    <w:semiHidden/>
    <w:unhideWhenUsed/>
    <w:rsid w:val="00396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https://nokia.sharepoint.com/sites/c5g/e2earch/_layouts/15/DocIdRedir.aspx?ID=5AIRPNAIUNRU-2028481721-3718</Url>
      <Description>5AIRPNAIUNRU-2028481721-3718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370C8F75-AE0D-48CD-8AB4-9AF06112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10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Hucheng-r</cp:lastModifiedBy>
  <cp:revision>4</cp:revision>
  <cp:lastPrinted>2019-01-14T16:23:00Z</cp:lastPrinted>
  <dcterms:created xsi:type="dcterms:W3CDTF">2020-10-15T20:04:00Z</dcterms:created>
  <dcterms:modified xsi:type="dcterms:W3CDTF">2020-10-16T02:01:00Z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39b0696a-7e61-4139-ad61-0ffcb7e7eb7e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